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651A" w:rsidRDefault="00E4651A" w:rsidP="0033581D">
      <w:pPr>
        <w:pStyle w:val="CRCoverPage"/>
        <w:tabs>
          <w:tab w:val="right" w:pos="9639"/>
        </w:tabs>
        <w:spacing w:after="0"/>
        <w:rPr>
          <w:b/>
          <w:i/>
          <w:noProof/>
          <w:sz w:val="28"/>
        </w:rPr>
      </w:pPr>
      <w:r>
        <w:rPr>
          <w:b/>
          <w:noProof/>
          <w:sz w:val="24"/>
        </w:rPr>
        <w:t>3GPP TSG-CT Meeting #93-e</w:t>
      </w:r>
      <w:r>
        <w:rPr>
          <w:b/>
          <w:i/>
          <w:noProof/>
          <w:sz w:val="28"/>
        </w:rPr>
        <w:tab/>
      </w:r>
      <w:r>
        <w:rPr>
          <w:b/>
          <w:noProof/>
          <w:sz w:val="24"/>
        </w:rPr>
        <w:t>CP-212167</w:t>
      </w:r>
    </w:p>
    <w:p w:rsidR="00E4651A" w:rsidRDefault="00E4651A" w:rsidP="00E4651A">
      <w:pPr>
        <w:pStyle w:val="CRCoverPage"/>
        <w:outlineLvl w:val="0"/>
        <w:rPr>
          <w:b/>
          <w:noProof/>
          <w:sz w:val="24"/>
        </w:rPr>
      </w:pPr>
      <w:r>
        <w:rPr>
          <w:b/>
          <w:noProof/>
          <w:sz w:val="24"/>
        </w:rPr>
        <w:t>E-Meeting, 13</w:t>
      </w:r>
      <w:r>
        <w:rPr>
          <w:b/>
          <w:noProof/>
          <w:sz w:val="24"/>
          <w:vertAlign w:val="superscript"/>
        </w:rPr>
        <w:t>th</w:t>
      </w:r>
      <w:r>
        <w:rPr>
          <w:b/>
          <w:noProof/>
          <w:sz w:val="24"/>
        </w:rPr>
        <w:t xml:space="preserve"> – 15</w:t>
      </w:r>
      <w:r>
        <w:rPr>
          <w:b/>
          <w:noProof/>
          <w:sz w:val="24"/>
          <w:vertAlign w:val="superscript"/>
        </w:rPr>
        <w:t>th</w:t>
      </w:r>
      <w:r>
        <w:rPr>
          <w:b/>
          <w:noProof/>
          <w:sz w:val="24"/>
        </w:rPr>
        <w:t xml:space="preserve"> September 2021</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Pr="0076492B">
        <w:rPr>
          <w:rFonts w:cs="Arial"/>
          <w:b/>
          <w:bCs/>
          <w:sz w:val="22"/>
          <w:szCs w:val="22"/>
        </w:rPr>
        <w:t>(Revision of C3-2</w:t>
      </w:r>
      <w:r>
        <w:rPr>
          <w:rFonts w:cs="Arial"/>
          <w:b/>
          <w:bCs/>
          <w:sz w:val="22"/>
          <w:szCs w:val="22"/>
        </w:rPr>
        <w:t>14529</w:t>
      </w:r>
      <w:r w:rsidRPr="0076492B">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tc>
          <w:tcPr>
            <w:tcW w:w="9641" w:type="dxa"/>
            <w:gridSpan w:val="9"/>
            <w:tcBorders>
              <w:top w:val="single" w:sz="4" w:space="0" w:color="auto"/>
              <w:left w:val="single" w:sz="4" w:space="0" w:color="auto"/>
              <w:right w:val="single" w:sz="4" w:space="0" w:color="auto"/>
            </w:tcBorders>
          </w:tcPr>
          <w:p w:rsidR="001E259D" w:rsidRDefault="0003200C">
            <w:pPr>
              <w:pStyle w:val="CRCoverPage"/>
              <w:spacing w:after="0"/>
              <w:jc w:val="right"/>
              <w:rPr>
                <w:i/>
                <w:noProof/>
              </w:rPr>
            </w:pPr>
            <w:r>
              <w:rPr>
                <w:i/>
                <w:noProof/>
                <w:sz w:val="14"/>
              </w:rPr>
              <w:t>CR-Form-v12.1</w:t>
            </w:r>
          </w:p>
        </w:tc>
      </w:tr>
      <w:tr w:rsidR="001E259D">
        <w:tc>
          <w:tcPr>
            <w:tcW w:w="9641" w:type="dxa"/>
            <w:gridSpan w:val="9"/>
            <w:tcBorders>
              <w:left w:val="single" w:sz="4" w:space="0" w:color="auto"/>
              <w:right w:val="single" w:sz="4" w:space="0" w:color="auto"/>
            </w:tcBorders>
          </w:tcPr>
          <w:p w:rsidR="001E259D" w:rsidRDefault="0003200C">
            <w:pPr>
              <w:pStyle w:val="CRCoverPage"/>
              <w:spacing w:after="0"/>
              <w:jc w:val="center"/>
              <w:rPr>
                <w:noProof/>
              </w:rPr>
            </w:pPr>
            <w:r>
              <w:rPr>
                <w:b/>
                <w:noProof/>
                <w:sz w:val="32"/>
              </w:rPr>
              <w:t>CHANGE REQUEST</w:t>
            </w: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sz w:val="8"/>
                <w:szCs w:val="8"/>
              </w:rPr>
            </w:pPr>
          </w:p>
        </w:tc>
      </w:tr>
      <w:tr w:rsidR="001E259D">
        <w:tc>
          <w:tcPr>
            <w:tcW w:w="142" w:type="dxa"/>
            <w:tcBorders>
              <w:left w:val="single" w:sz="4" w:space="0" w:color="auto"/>
            </w:tcBorders>
          </w:tcPr>
          <w:p w:rsidR="001E259D" w:rsidRDefault="001E259D">
            <w:pPr>
              <w:pStyle w:val="CRCoverPage"/>
              <w:spacing w:after="0"/>
              <w:jc w:val="right"/>
              <w:rPr>
                <w:noProof/>
              </w:rPr>
            </w:pPr>
          </w:p>
        </w:tc>
        <w:tc>
          <w:tcPr>
            <w:tcW w:w="1559" w:type="dxa"/>
            <w:shd w:val="pct30" w:color="FFFF00" w:fill="auto"/>
          </w:tcPr>
          <w:p w:rsidR="001E259D" w:rsidRDefault="005427B7" w:rsidP="0051400F">
            <w:pPr>
              <w:pStyle w:val="CRCoverPage"/>
              <w:spacing w:after="0"/>
              <w:jc w:val="right"/>
              <w:rPr>
                <w:b/>
                <w:noProof/>
                <w:sz w:val="28"/>
              </w:rPr>
            </w:pPr>
            <w:r w:rsidRPr="00BF3BA8">
              <w:rPr>
                <w:b/>
                <w:sz w:val="28"/>
              </w:rPr>
              <w:t>29.</w:t>
            </w:r>
            <w:r w:rsidR="0051400F">
              <w:rPr>
                <w:b/>
                <w:sz w:val="28"/>
              </w:rPr>
              <w:t>51</w:t>
            </w:r>
            <w:r w:rsidR="00E43EBD">
              <w:rPr>
                <w:b/>
                <w:sz w:val="28"/>
              </w:rPr>
              <w:t>2</w:t>
            </w:r>
          </w:p>
        </w:tc>
        <w:tc>
          <w:tcPr>
            <w:tcW w:w="709" w:type="dxa"/>
          </w:tcPr>
          <w:p w:rsidR="001E259D" w:rsidRDefault="0003200C">
            <w:pPr>
              <w:pStyle w:val="CRCoverPage"/>
              <w:spacing w:after="0"/>
              <w:jc w:val="center"/>
              <w:rPr>
                <w:noProof/>
              </w:rPr>
            </w:pPr>
            <w:r>
              <w:rPr>
                <w:b/>
                <w:noProof/>
                <w:sz w:val="28"/>
              </w:rPr>
              <w:t>CR</w:t>
            </w:r>
          </w:p>
        </w:tc>
        <w:tc>
          <w:tcPr>
            <w:tcW w:w="1276" w:type="dxa"/>
            <w:shd w:val="pct30" w:color="FFFF00" w:fill="auto"/>
          </w:tcPr>
          <w:p w:rsidR="001E259D" w:rsidRDefault="004A26B0" w:rsidP="004847F3">
            <w:pPr>
              <w:pStyle w:val="CRCoverPage"/>
              <w:spacing w:after="0"/>
              <w:rPr>
                <w:noProof/>
                <w:lang w:eastAsia="zh-CN"/>
              </w:rPr>
            </w:pPr>
            <w:r w:rsidRPr="004A26B0">
              <w:rPr>
                <w:rFonts w:eastAsia="宋体"/>
                <w:b/>
                <w:sz w:val="28"/>
              </w:rPr>
              <w:t>0</w:t>
            </w:r>
            <w:r w:rsidR="004847F3">
              <w:rPr>
                <w:rFonts w:eastAsia="宋体"/>
                <w:b/>
                <w:sz w:val="28"/>
              </w:rPr>
              <w:t>826</w:t>
            </w:r>
          </w:p>
        </w:tc>
        <w:tc>
          <w:tcPr>
            <w:tcW w:w="709" w:type="dxa"/>
          </w:tcPr>
          <w:p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rsidR="001E259D" w:rsidRDefault="00E4651A">
            <w:pPr>
              <w:pStyle w:val="CRCoverPage"/>
              <w:spacing w:after="0"/>
              <w:jc w:val="center"/>
              <w:rPr>
                <w:b/>
                <w:noProof/>
              </w:rPr>
            </w:pPr>
            <w:r>
              <w:rPr>
                <w:b/>
                <w:sz w:val="32"/>
              </w:rPr>
              <w:t>2</w:t>
            </w:r>
          </w:p>
        </w:tc>
        <w:tc>
          <w:tcPr>
            <w:tcW w:w="2410" w:type="dxa"/>
          </w:tcPr>
          <w:p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1E259D" w:rsidRDefault="005427B7" w:rsidP="0036514C">
            <w:pPr>
              <w:pStyle w:val="CRCoverPage"/>
              <w:spacing w:after="0"/>
              <w:jc w:val="center"/>
              <w:rPr>
                <w:noProof/>
                <w:sz w:val="28"/>
              </w:rPr>
            </w:pPr>
            <w:r w:rsidRPr="00BF3BA8">
              <w:rPr>
                <w:b/>
                <w:sz w:val="28"/>
              </w:rPr>
              <w:t>1</w:t>
            </w:r>
            <w:r w:rsidR="0036514C">
              <w:rPr>
                <w:b/>
                <w:sz w:val="28"/>
                <w:lang w:eastAsia="zh-CN"/>
              </w:rPr>
              <w:t>7</w:t>
            </w:r>
            <w:r w:rsidRPr="00BF3BA8">
              <w:rPr>
                <w:b/>
                <w:sz w:val="28"/>
              </w:rPr>
              <w:t>.</w:t>
            </w:r>
            <w:r w:rsidR="0036514C">
              <w:rPr>
                <w:b/>
                <w:sz w:val="28"/>
                <w:lang w:eastAsia="zh-CN"/>
              </w:rPr>
              <w:t>3</w:t>
            </w:r>
            <w:r w:rsidRPr="00BF3BA8">
              <w:rPr>
                <w:b/>
                <w:sz w:val="28"/>
              </w:rPr>
              <w:t>.0</w:t>
            </w:r>
          </w:p>
        </w:tc>
        <w:tc>
          <w:tcPr>
            <w:tcW w:w="143" w:type="dxa"/>
            <w:tcBorders>
              <w:right w:val="single" w:sz="4" w:space="0" w:color="auto"/>
            </w:tcBorders>
          </w:tcPr>
          <w:p w:rsidR="001E259D" w:rsidRDefault="001E259D">
            <w:pPr>
              <w:pStyle w:val="CRCoverPage"/>
              <w:spacing w:after="0"/>
              <w:rPr>
                <w:noProof/>
              </w:rPr>
            </w:pPr>
          </w:p>
        </w:tc>
      </w:tr>
      <w:tr w:rsidR="001E259D">
        <w:tc>
          <w:tcPr>
            <w:tcW w:w="9641" w:type="dxa"/>
            <w:gridSpan w:val="9"/>
            <w:tcBorders>
              <w:left w:val="single" w:sz="4" w:space="0" w:color="auto"/>
              <w:right w:val="single" w:sz="4" w:space="0" w:color="auto"/>
            </w:tcBorders>
          </w:tcPr>
          <w:p w:rsidR="001E259D" w:rsidRDefault="001E259D">
            <w:pPr>
              <w:pStyle w:val="CRCoverPage"/>
              <w:spacing w:after="0"/>
              <w:rPr>
                <w:noProof/>
              </w:rPr>
            </w:pPr>
          </w:p>
        </w:tc>
      </w:tr>
      <w:tr w:rsidR="001E259D">
        <w:tc>
          <w:tcPr>
            <w:tcW w:w="9641" w:type="dxa"/>
            <w:gridSpan w:val="9"/>
            <w:tcBorders>
              <w:top w:val="single" w:sz="4" w:space="0" w:color="auto"/>
            </w:tcBorders>
          </w:tcPr>
          <w:p w:rsidR="001E259D" w:rsidRDefault="0003200C">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E259D">
        <w:tc>
          <w:tcPr>
            <w:tcW w:w="9641" w:type="dxa"/>
            <w:gridSpan w:val="9"/>
          </w:tcPr>
          <w:p w:rsidR="001E259D" w:rsidRDefault="001E259D">
            <w:pPr>
              <w:pStyle w:val="CRCoverPage"/>
              <w:spacing w:after="0"/>
              <w:rPr>
                <w:noProof/>
                <w:sz w:val="8"/>
                <w:szCs w:val="8"/>
              </w:rPr>
            </w:pPr>
          </w:p>
        </w:tc>
      </w:tr>
    </w:tbl>
    <w:p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tc>
          <w:tcPr>
            <w:tcW w:w="2835" w:type="dxa"/>
          </w:tcPr>
          <w:p w:rsidR="001E259D" w:rsidRDefault="0003200C">
            <w:pPr>
              <w:pStyle w:val="CRCoverPage"/>
              <w:tabs>
                <w:tab w:val="right" w:pos="2751"/>
              </w:tabs>
              <w:spacing w:after="0"/>
              <w:rPr>
                <w:b/>
                <w:i/>
                <w:noProof/>
              </w:rPr>
            </w:pPr>
            <w:r>
              <w:rPr>
                <w:b/>
                <w:i/>
                <w:noProof/>
              </w:rPr>
              <w:t>Proposed change affects:</w:t>
            </w:r>
          </w:p>
        </w:tc>
        <w:tc>
          <w:tcPr>
            <w:tcW w:w="1418" w:type="dxa"/>
          </w:tcPr>
          <w:p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E259D" w:rsidRDefault="001E259D">
            <w:pPr>
              <w:pStyle w:val="CRCoverPage"/>
              <w:spacing w:after="0"/>
              <w:jc w:val="center"/>
              <w:rPr>
                <w:b/>
                <w:caps/>
                <w:noProof/>
              </w:rPr>
            </w:pPr>
          </w:p>
        </w:tc>
        <w:tc>
          <w:tcPr>
            <w:tcW w:w="709" w:type="dxa"/>
            <w:tcBorders>
              <w:left w:val="single" w:sz="4" w:space="0" w:color="auto"/>
            </w:tcBorders>
          </w:tcPr>
          <w:p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E259D" w:rsidRDefault="001E259D">
            <w:pPr>
              <w:pStyle w:val="CRCoverPage"/>
              <w:spacing w:after="0"/>
              <w:jc w:val="center"/>
              <w:rPr>
                <w:b/>
                <w:caps/>
                <w:noProof/>
              </w:rPr>
            </w:pPr>
          </w:p>
        </w:tc>
        <w:tc>
          <w:tcPr>
            <w:tcW w:w="2126" w:type="dxa"/>
          </w:tcPr>
          <w:p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E259D" w:rsidRDefault="001E259D">
            <w:pPr>
              <w:pStyle w:val="CRCoverPage"/>
              <w:spacing w:after="0"/>
              <w:jc w:val="center"/>
              <w:rPr>
                <w:b/>
                <w:caps/>
                <w:noProof/>
              </w:rPr>
            </w:pPr>
          </w:p>
        </w:tc>
        <w:tc>
          <w:tcPr>
            <w:tcW w:w="1418" w:type="dxa"/>
            <w:tcBorders>
              <w:left w:val="nil"/>
            </w:tcBorders>
          </w:tcPr>
          <w:p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E259D" w:rsidRDefault="005427B7">
            <w:pPr>
              <w:pStyle w:val="CRCoverPage"/>
              <w:spacing w:after="0"/>
              <w:jc w:val="center"/>
              <w:rPr>
                <w:b/>
                <w:bCs/>
                <w:caps/>
                <w:noProof/>
              </w:rPr>
            </w:pPr>
            <w:r w:rsidRPr="00BF3BA8">
              <w:rPr>
                <w:b/>
                <w:bCs/>
                <w:caps/>
                <w:lang w:eastAsia="zh-CN"/>
              </w:rPr>
              <w:t>X</w:t>
            </w:r>
          </w:p>
        </w:tc>
      </w:tr>
    </w:tbl>
    <w:p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tc>
          <w:tcPr>
            <w:tcW w:w="9640" w:type="dxa"/>
            <w:gridSpan w:val="11"/>
          </w:tcPr>
          <w:p w:rsidR="001E259D" w:rsidRDefault="001E259D">
            <w:pPr>
              <w:pStyle w:val="CRCoverPage"/>
              <w:spacing w:after="0"/>
              <w:rPr>
                <w:noProof/>
                <w:sz w:val="8"/>
                <w:szCs w:val="8"/>
              </w:rPr>
            </w:pPr>
          </w:p>
        </w:tc>
      </w:tr>
      <w:tr w:rsidR="001E259D">
        <w:tc>
          <w:tcPr>
            <w:tcW w:w="1843" w:type="dxa"/>
            <w:tcBorders>
              <w:top w:val="single" w:sz="4" w:space="0" w:color="auto"/>
              <w:left w:val="single" w:sz="4" w:space="0" w:color="auto"/>
            </w:tcBorders>
          </w:tcPr>
          <w:p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259D" w:rsidRDefault="0027070E" w:rsidP="00EB5DAA">
            <w:pPr>
              <w:pStyle w:val="CRCoverPage"/>
              <w:spacing w:after="0"/>
              <w:ind w:left="100"/>
              <w:rPr>
                <w:noProof/>
                <w:lang w:eastAsia="zh-CN"/>
              </w:rPr>
            </w:pPr>
            <w:r w:rsidRPr="0027070E">
              <w:rPr>
                <w:noProof/>
                <w:lang w:eastAsia="zh-CN"/>
              </w:rPr>
              <w:t xml:space="preserve">correction of </w:t>
            </w:r>
            <w:r w:rsidR="00B44BE3" w:rsidRPr="00B44BE3">
              <w:rPr>
                <w:noProof/>
                <w:lang w:eastAsia="zh-CN"/>
              </w:rPr>
              <w:t>description</w:t>
            </w:r>
            <w:r w:rsidRPr="0027070E">
              <w:rPr>
                <w:noProof/>
                <w:lang w:eastAsia="zh-CN"/>
              </w:rPr>
              <w:t xml:space="preserve"> of dsttResidTime</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259D" w:rsidRDefault="005427B7">
            <w:pPr>
              <w:pStyle w:val="CRCoverPage"/>
              <w:spacing w:after="0"/>
              <w:ind w:left="100"/>
              <w:rPr>
                <w:noProof/>
              </w:rPr>
            </w:pPr>
            <w:r>
              <w:t>ZTE</w:t>
            </w: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259D" w:rsidRDefault="004240B0">
            <w:pPr>
              <w:pStyle w:val="CRCoverPage"/>
              <w:spacing w:after="0"/>
              <w:ind w:left="100"/>
              <w:rPr>
                <w:noProof/>
              </w:rPr>
            </w:pPr>
            <w:r>
              <w:t>ZTE</w:t>
            </w:r>
            <w:bookmarkStart w:id="1" w:name="_GoBack"/>
            <w:bookmarkEnd w:id="1"/>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7797" w:type="dxa"/>
            <w:gridSpan w:val="10"/>
            <w:tcBorders>
              <w:right w:val="single" w:sz="4" w:space="0" w:color="auto"/>
            </w:tcBorders>
          </w:tcPr>
          <w:p w:rsidR="001E259D" w:rsidRDefault="001E259D">
            <w:pPr>
              <w:pStyle w:val="CRCoverPage"/>
              <w:spacing w:after="0"/>
              <w:rPr>
                <w:noProof/>
                <w:sz w:val="8"/>
                <w:szCs w:val="8"/>
              </w:rPr>
            </w:pPr>
          </w:p>
        </w:tc>
      </w:tr>
      <w:tr w:rsidR="001E259D">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rsidR="001E259D" w:rsidRDefault="0036514C" w:rsidP="008C3F56">
            <w:pPr>
              <w:pStyle w:val="CRCoverPage"/>
              <w:spacing w:after="0"/>
              <w:ind w:left="100"/>
              <w:rPr>
                <w:noProof/>
              </w:rPr>
            </w:pPr>
            <w:r w:rsidRPr="00985FC0">
              <w:rPr>
                <w:noProof/>
              </w:rPr>
              <w:t>Vertical_LAN</w:t>
            </w:r>
          </w:p>
        </w:tc>
        <w:tc>
          <w:tcPr>
            <w:tcW w:w="567" w:type="dxa"/>
            <w:tcBorders>
              <w:left w:val="nil"/>
            </w:tcBorders>
          </w:tcPr>
          <w:p w:rsidR="001E259D" w:rsidRDefault="001E259D">
            <w:pPr>
              <w:pStyle w:val="CRCoverPage"/>
              <w:spacing w:after="0"/>
              <w:ind w:right="100"/>
              <w:rPr>
                <w:noProof/>
              </w:rPr>
            </w:pPr>
          </w:p>
        </w:tc>
        <w:tc>
          <w:tcPr>
            <w:tcW w:w="1417" w:type="dxa"/>
            <w:gridSpan w:val="3"/>
            <w:tcBorders>
              <w:left w:val="nil"/>
            </w:tcBorders>
          </w:tcPr>
          <w:p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259D" w:rsidRDefault="005427B7" w:rsidP="00E4651A">
            <w:pPr>
              <w:pStyle w:val="CRCoverPage"/>
              <w:spacing w:after="0"/>
              <w:ind w:left="100"/>
              <w:rPr>
                <w:noProof/>
              </w:rPr>
            </w:pPr>
            <w:r w:rsidRPr="00BF3BA8">
              <w:t>202</w:t>
            </w:r>
            <w:r>
              <w:t>1</w:t>
            </w:r>
            <w:r w:rsidRPr="00BF3BA8">
              <w:t>-</w:t>
            </w:r>
            <w:r w:rsidR="00E4651A">
              <w:t>9</w:t>
            </w:r>
            <w:r w:rsidRPr="00BF3BA8">
              <w:t>-</w:t>
            </w:r>
            <w:r w:rsidR="00E4651A">
              <w:t>2</w:t>
            </w:r>
          </w:p>
        </w:tc>
      </w:tr>
      <w:tr w:rsidR="001E259D">
        <w:tc>
          <w:tcPr>
            <w:tcW w:w="1843" w:type="dxa"/>
            <w:tcBorders>
              <w:left w:val="single" w:sz="4" w:space="0" w:color="auto"/>
            </w:tcBorders>
          </w:tcPr>
          <w:p w:rsidR="001E259D" w:rsidRDefault="001E259D">
            <w:pPr>
              <w:pStyle w:val="CRCoverPage"/>
              <w:spacing w:after="0"/>
              <w:rPr>
                <w:b/>
                <w:i/>
                <w:noProof/>
                <w:sz w:val="8"/>
                <w:szCs w:val="8"/>
              </w:rPr>
            </w:pPr>
          </w:p>
        </w:tc>
        <w:tc>
          <w:tcPr>
            <w:tcW w:w="1986" w:type="dxa"/>
            <w:gridSpan w:val="4"/>
          </w:tcPr>
          <w:p w:rsidR="001E259D" w:rsidRDefault="001E259D">
            <w:pPr>
              <w:pStyle w:val="CRCoverPage"/>
              <w:spacing w:after="0"/>
              <w:rPr>
                <w:noProof/>
                <w:sz w:val="8"/>
                <w:szCs w:val="8"/>
              </w:rPr>
            </w:pPr>
          </w:p>
        </w:tc>
        <w:tc>
          <w:tcPr>
            <w:tcW w:w="2267" w:type="dxa"/>
            <w:gridSpan w:val="2"/>
          </w:tcPr>
          <w:p w:rsidR="001E259D" w:rsidRDefault="001E259D">
            <w:pPr>
              <w:pStyle w:val="CRCoverPage"/>
              <w:spacing w:after="0"/>
              <w:rPr>
                <w:noProof/>
                <w:sz w:val="8"/>
                <w:szCs w:val="8"/>
              </w:rPr>
            </w:pPr>
          </w:p>
        </w:tc>
        <w:tc>
          <w:tcPr>
            <w:tcW w:w="1417" w:type="dxa"/>
            <w:gridSpan w:val="3"/>
          </w:tcPr>
          <w:p w:rsidR="001E259D" w:rsidRDefault="001E259D">
            <w:pPr>
              <w:pStyle w:val="CRCoverPage"/>
              <w:spacing w:after="0"/>
              <w:rPr>
                <w:noProof/>
                <w:sz w:val="8"/>
                <w:szCs w:val="8"/>
              </w:rPr>
            </w:pPr>
          </w:p>
        </w:tc>
        <w:tc>
          <w:tcPr>
            <w:tcW w:w="2127" w:type="dxa"/>
            <w:tcBorders>
              <w:right w:val="single" w:sz="4" w:space="0" w:color="auto"/>
            </w:tcBorders>
          </w:tcPr>
          <w:p w:rsidR="001E259D" w:rsidRDefault="001E259D">
            <w:pPr>
              <w:pStyle w:val="CRCoverPage"/>
              <w:spacing w:after="0"/>
              <w:rPr>
                <w:noProof/>
                <w:sz w:val="8"/>
                <w:szCs w:val="8"/>
              </w:rPr>
            </w:pPr>
          </w:p>
        </w:tc>
      </w:tr>
      <w:tr w:rsidR="001E259D">
        <w:trPr>
          <w:cantSplit/>
        </w:trPr>
        <w:tc>
          <w:tcPr>
            <w:tcW w:w="1843" w:type="dxa"/>
            <w:tcBorders>
              <w:left w:val="single" w:sz="4" w:space="0" w:color="auto"/>
            </w:tcBorders>
          </w:tcPr>
          <w:p w:rsidR="001E259D" w:rsidRDefault="0003200C">
            <w:pPr>
              <w:pStyle w:val="CRCoverPage"/>
              <w:tabs>
                <w:tab w:val="right" w:pos="1759"/>
              </w:tabs>
              <w:spacing w:after="0"/>
              <w:rPr>
                <w:b/>
                <w:i/>
                <w:noProof/>
              </w:rPr>
            </w:pPr>
            <w:r>
              <w:rPr>
                <w:b/>
                <w:i/>
                <w:noProof/>
              </w:rPr>
              <w:t>Category:</w:t>
            </w:r>
          </w:p>
        </w:tc>
        <w:tc>
          <w:tcPr>
            <w:tcW w:w="851" w:type="dxa"/>
            <w:shd w:val="pct30" w:color="FFFF00" w:fill="auto"/>
          </w:tcPr>
          <w:p w:rsidR="001E259D" w:rsidRDefault="0036514C">
            <w:pPr>
              <w:pStyle w:val="CRCoverPage"/>
              <w:spacing w:after="0"/>
              <w:ind w:left="100" w:right="-609"/>
              <w:rPr>
                <w:b/>
                <w:noProof/>
              </w:rPr>
            </w:pPr>
            <w:r>
              <w:t>A</w:t>
            </w:r>
          </w:p>
        </w:tc>
        <w:tc>
          <w:tcPr>
            <w:tcW w:w="3402" w:type="dxa"/>
            <w:gridSpan w:val="5"/>
            <w:tcBorders>
              <w:left w:val="nil"/>
            </w:tcBorders>
          </w:tcPr>
          <w:p w:rsidR="001E259D" w:rsidRDefault="001E259D">
            <w:pPr>
              <w:pStyle w:val="CRCoverPage"/>
              <w:spacing w:after="0"/>
              <w:rPr>
                <w:noProof/>
              </w:rPr>
            </w:pPr>
          </w:p>
        </w:tc>
        <w:tc>
          <w:tcPr>
            <w:tcW w:w="1417" w:type="dxa"/>
            <w:gridSpan w:val="3"/>
            <w:tcBorders>
              <w:left w:val="nil"/>
            </w:tcBorders>
          </w:tcPr>
          <w:p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259D" w:rsidRDefault="00AA2D01" w:rsidP="0036514C">
            <w:pPr>
              <w:pStyle w:val="CRCoverPage"/>
              <w:spacing w:after="0"/>
              <w:ind w:left="100"/>
              <w:rPr>
                <w:noProof/>
              </w:rPr>
            </w:pPr>
            <w:r w:rsidRPr="00BF3BA8">
              <w:t>Rel-1</w:t>
            </w:r>
            <w:r w:rsidR="0036514C">
              <w:rPr>
                <w:lang w:eastAsia="zh-CN"/>
              </w:rPr>
              <w:t>7</w:t>
            </w:r>
          </w:p>
        </w:tc>
      </w:tr>
      <w:tr w:rsidR="001E259D">
        <w:tc>
          <w:tcPr>
            <w:tcW w:w="1843" w:type="dxa"/>
            <w:tcBorders>
              <w:left w:val="single" w:sz="4" w:space="0" w:color="auto"/>
              <w:bottom w:val="single" w:sz="4" w:space="0" w:color="auto"/>
            </w:tcBorders>
          </w:tcPr>
          <w:p w:rsidR="001E259D" w:rsidRDefault="001E259D">
            <w:pPr>
              <w:pStyle w:val="CRCoverPage"/>
              <w:spacing w:after="0"/>
              <w:rPr>
                <w:b/>
                <w:i/>
                <w:noProof/>
              </w:rPr>
            </w:pPr>
          </w:p>
        </w:tc>
        <w:tc>
          <w:tcPr>
            <w:tcW w:w="4677" w:type="dxa"/>
            <w:gridSpan w:val="8"/>
            <w:tcBorders>
              <w:bottom w:val="single" w:sz="4" w:space="0" w:color="auto"/>
            </w:tcBorders>
          </w:tcPr>
          <w:p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259D" w:rsidRDefault="0003200C">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tc>
          <w:tcPr>
            <w:tcW w:w="1843" w:type="dxa"/>
          </w:tcPr>
          <w:p w:rsidR="001E259D" w:rsidRDefault="001E259D">
            <w:pPr>
              <w:pStyle w:val="CRCoverPage"/>
              <w:spacing w:after="0"/>
              <w:rPr>
                <w:b/>
                <w:i/>
                <w:noProof/>
                <w:sz w:val="8"/>
                <w:szCs w:val="8"/>
              </w:rPr>
            </w:pPr>
          </w:p>
        </w:tc>
        <w:tc>
          <w:tcPr>
            <w:tcW w:w="7797" w:type="dxa"/>
            <w:gridSpan w:val="10"/>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25D7F" w:rsidRPr="004A0260" w:rsidRDefault="00E25D7F" w:rsidP="00E25D7F">
            <w:pPr>
              <w:pStyle w:val="CRCoverPage"/>
              <w:spacing w:after="0"/>
              <w:ind w:left="100"/>
              <w:rPr>
                <w:b/>
                <w:noProof/>
                <w:lang w:eastAsia="zh-CN"/>
              </w:rPr>
            </w:pPr>
            <w:r>
              <w:t xml:space="preserve">In TsnBridgeInfo data type definition in 5.6.2.41, dsttResidTime attribute is of Uinteger data type, and the description indicates it is encoded as specified in subclause 9.11.4.26 of 3GPP TS 24.501 starting with </w:t>
            </w:r>
            <w:r w:rsidRPr="008F3DEC">
              <w:rPr>
                <w:highlight w:val="yellow"/>
              </w:rPr>
              <w:t>octet 2</w:t>
            </w:r>
            <w:r>
              <w:t>.</w:t>
            </w:r>
          </w:p>
          <w:p w:rsidR="00E25D7F" w:rsidRDefault="00E25D7F" w:rsidP="00E25D7F">
            <w:pPr>
              <w:pStyle w:val="CRCoverPage"/>
              <w:spacing w:after="0"/>
              <w:ind w:left="100"/>
              <w:rPr>
                <w:noProof/>
              </w:rPr>
            </w:pPr>
          </w:p>
          <w:p w:rsidR="007777A5" w:rsidRDefault="00E25D7F" w:rsidP="00E25D7F">
            <w:pPr>
              <w:pStyle w:val="CRCoverPage"/>
              <w:spacing w:after="0"/>
              <w:ind w:left="100"/>
              <w:rPr>
                <w:lang w:eastAsia="zh-CN"/>
              </w:rPr>
            </w:pPr>
            <w:r>
              <w:rPr>
                <w:rFonts w:hint="eastAsia"/>
                <w:noProof/>
                <w:lang w:eastAsia="zh-CN"/>
              </w:rPr>
              <w:t xml:space="preserve">However </w:t>
            </w:r>
            <w:r>
              <w:t xml:space="preserve">subclause 9.11.4.26 of 3GPP TS 24.501 defines that </w:t>
            </w:r>
            <w:r w:rsidRPr="007777A5">
              <w:t>UE-DS-TT residence time</w:t>
            </w:r>
            <w:r>
              <w:rPr>
                <w:noProof/>
                <w:lang w:eastAsia="zh-CN"/>
              </w:rPr>
              <w:t xml:space="preserve"> contents from </w:t>
            </w:r>
            <w:r w:rsidRPr="007777A5">
              <w:rPr>
                <w:highlight w:val="yellow"/>
              </w:rPr>
              <w:t>octets 3 to 10</w:t>
            </w:r>
            <w:r>
              <w:t>.</w:t>
            </w:r>
          </w:p>
          <w:p w:rsidR="003B6AFF" w:rsidRPr="007777A5" w:rsidRDefault="003B6AFF" w:rsidP="007777A5">
            <w:pPr>
              <w:pStyle w:val="CRCoverPage"/>
              <w:spacing w:after="0"/>
              <w:ind w:left="100"/>
              <w:rPr>
                <w:noProof/>
                <w:lang w:val="en-US"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25D7F" w:rsidRDefault="00E25D7F" w:rsidP="00E25D7F">
            <w:pPr>
              <w:pStyle w:val="CRCoverPage"/>
              <w:spacing w:after="0"/>
              <w:ind w:left="100"/>
              <w:rPr>
                <w:noProof/>
                <w:lang w:eastAsia="zh-CN"/>
              </w:rPr>
            </w:pPr>
            <w:r>
              <w:t>5.6.2.41 is updated to correct the</w:t>
            </w:r>
            <w:r>
              <w:rPr>
                <w:rFonts w:cs="Arial"/>
                <w:color w:val="000000"/>
                <w:sz w:val="18"/>
                <w:szCs w:val="18"/>
              </w:rPr>
              <w:t xml:space="preserve"> description of the </w:t>
            </w:r>
            <w:r>
              <w:t>dsttResidTime</w:t>
            </w:r>
            <w:r>
              <w:rPr>
                <w:rFonts w:cs="Arial"/>
                <w:color w:val="000000"/>
                <w:sz w:val="18"/>
                <w:szCs w:val="18"/>
              </w:rPr>
              <w:t xml:space="preserve"> attribute: </w:t>
            </w:r>
          </w:p>
          <w:p w:rsidR="00E25D7F" w:rsidRDefault="00E25D7F" w:rsidP="00E25D7F">
            <w:pPr>
              <w:pStyle w:val="CRCoverPage"/>
              <w:spacing w:after="0"/>
              <w:rPr>
                <w:noProof/>
                <w:lang w:eastAsia="zh-CN"/>
              </w:rPr>
            </w:pPr>
            <w:r w:rsidRPr="008F3DEC">
              <w:rPr>
                <w:noProof/>
                <w:lang w:eastAsia="zh-CN"/>
              </w:rPr>
              <w:t>The time taken within the UE and DS-TT to forward a packet between the UE/DS-TT port encoded as specified in subclause 9.11.4.26 of 3GPP TS 2</w:t>
            </w:r>
            <w:r>
              <w:rPr>
                <w:noProof/>
                <w:lang w:eastAsia="zh-CN"/>
              </w:rPr>
              <w:t xml:space="preserve">4.501 [20] starting with octet </w:t>
            </w:r>
            <w:r w:rsidRPr="008F3DEC">
              <w:rPr>
                <w:noProof/>
                <w:lang w:eastAsia="zh-CN"/>
              </w:rPr>
              <w:t>3 and ending with octet 10.</w:t>
            </w:r>
          </w:p>
          <w:p w:rsidR="003B6AFF" w:rsidRPr="00E25D7F" w:rsidRDefault="003B6AFF" w:rsidP="003B6AFF">
            <w:pPr>
              <w:pStyle w:val="CRCoverPage"/>
              <w:spacing w:after="0"/>
              <w:ind w:left="100"/>
              <w:rPr>
                <w:noProof/>
                <w:lang w:eastAsia="zh-CN"/>
              </w:rPr>
            </w:pP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259D" w:rsidRDefault="00157414" w:rsidP="00B423E4">
            <w:pPr>
              <w:pStyle w:val="CRCoverPage"/>
              <w:spacing w:after="0"/>
              <w:ind w:left="100"/>
              <w:rPr>
                <w:noProof/>
                <w:lang w:eastAsia="zh-CN"/>
              </w:rPr>
            </w:pPr>
            <w:r>
              <w:t>Inconsistent</w:t>
            </w:r>
            <w:r w:rsidR="003B6AFF">
              <w:t xml:space="preserve"> data type</w:t>
            </w:r>
            <w:r>
              <w:t>s</w:t>
            </w:r>
            <w:r w:rsidR="003B6AFF">
              <w:t xml:space="preserve"> will </w:t>
            </w:r>
            <w:r w:rsidR="003B6AFF" w:rsidRPr="0092274A">
              <w:t>cause implementation errors and interoperability problems.</w:t>
            </w:r>
          </w:p>
          <w:p w:rsidR="003C091D" w:rsidRDefault="003C091D" w:rsidP="00B423E4">
            <w:pPr>
              <w:pStyle w:val="CRCoverPage"/>
              <w:spacing w:after="0"/>
              <w:ind w:left="100"/>
              <w:rPr>
                <w:noProof/>
                <w:lang w:eastAsia="zh-CN"/>
              </w:rPr>
            </w:pPr>
          </w:p>
        </w:tc>
      </w:tr>
      <w:tr w:rsidR="001E259D">
        <w:tc>
          <w:tcPr>
            <w:tcW w:w="2694" w:type="dxa"/>
            <w:gridSpan w:val="2"/>
          </w:tcPr>
          <w:p w:rsidR="001E259D" w:rsidRDefault="001E259D">
            <w:pPr>
              <w:pStyle w:val="CRCoverPage"/>
              <w:spacing w:after="0"/>
              <w:rPr>
                <w:b/>
                <w:i/>
                <w:noProof/>
                <w:sz w:val="8"/>
                <w:szCs w:val="8"/>
              </w:rPr>
            </w:pPr>
          </w:p>
        </w:tc>
        <w:tc>
          <w:tcPr>
            <w:tcW w:w="6946" w:type="dxa"/>
            <w:gridSpan w:val="9"/>
          </w:tcPr>
          <w:p w:rsidR="001E259D" w:rsidRDefault="001E259D">
            <w:pPr>
              <w:pStyle w:val="CRCoverPage"/>
              <w:spacing w:after="0"/>
              <w:rPr>
                <w:noProof/>
                <w:sz w:val="8"/>
                <w:szCs w:val="8"/>
              </w:rPr>
            </w:pPr>
          </w:p>
        </w:tc>
      </w:tr>
      <w:tr w:rsidR="001E259D">
        <w:tc>
          <w:tcPr>
            <w:tcW w:w="2694" w:type="dxa"/>
            <w:gridSpan w:val="2"/>
            <w:tcBorders>
              <w:top w:val="single" w:sz="4" w:space="0" w:color="auto"/>
              <w:left w:val="single" w:sz="4" w:space="0" w:color="auto"/>
            </w:tcBorders>
          </w:tcPr>
          <w:p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C091D" w:rsidRDefault="0036514C" w:rsidP="00E25D7F">
            <w:pPr>
              <w:pStyle w:val="CRCoverPage"/>
              <w:spacing w:after="0"/>
              <w:ind w:left="100"/>
              <w:rPr>
                <w:noProof/>
                <w:lang w:eastAsia="zh-CN"/>
              </w:rPr>
            </w:pPr>
            <w:r>
              <w:t>5.6.2.41</w:t>
            </w:r>
          </w:p>
        </w:tc>
      </w:tr>
      <w:tr w:rsidR="001E259D">
        <w:tc>
          <w:tcPr>
            <w:tcW w:w="2694" w:type="dxa"/>
            <w:gridSpan w:val="2"/>
            <w:tcBorders>
              <w:left w:val="single" w:sz="4" w:space="0" w:color="auto"/>
            </w:tcBorders>
          </w:tcPr>
          <w:p w:rsidR="001E259D" w:rsidRDefault="001E259D">
            <w:pPr>
              <w:pStyle w:val="CRCoverPage"/>
              <w:spacing w:after="0"/>
              <w:rPr>
                <w:b/>
                <w:i/>
                <w:noProof/>
                <w:sz w:val="8"/>
                <w:szCs w:val="8"/>
              </w:rPr>
            </w:pPr>
          </w:p>
        </w:tc>
        <w:tc>
          <w:tcPr>
            <w:tcW w:w="6946" w:type="dxa"/>
            <w:gridSpan w:val="9"/>
            <w:tcBorders>
              <w:right w:val="single" w:sz="4" w:space="0" w:color="auto"/>
            </w:tcBorders>
          </w:tcPr>
          <w:p w:rsidR="001E259D" w:rsidRDefault="001E259D">
            <w:pPr>
              <w:pStyle w:val="CRCoverPage"/>
              <w:spacing w:after="0"/>
              <w:rPr>
                <w:noProof/>
                <w:sz w:val="8"/>
                <w:szCs w:val="8"/>
              </w:rPr>
            </w:pPr>
          </w:p>
        </w:tc>
      </w:tr>
      <w:tr w:rsidR="001E259D">
        <w:tc>
          <w:tcPr>
            <w:tcW w:w="2694" w:type="dxa"/>
            <w:gridSpan w:val="2"/>
            <w:tcBorders>
              <w:left w:val="single" w:sz="4" w:space="0" w:color="auto"/>
            </w:tcBorders>
          </w:tcPr>
          <w:p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259D" w:rsidRDefault="0003200C">
            <w:pPr>
              <w:pStyle w:val="CRCoverPage"/>
              <w:spacing w:after="0"/>
              <w:jc w:val="center"/>
              <w:rPr>
                <w:b/>
                <w:caps/>
                <w:noProof/>
              </w:rPr>
            </w:pPr>
            <w:r>
              <w:rPr>
                <w:b/>
                <w:caps/>
                <w:noProof/>
              </w:rPr>
              <w:t>N</w:t>
            </w:r>
          </w:p>
        </w:tc>
        <w:tc>
          <w:tcPr>
            <w:tcW w:w="2977" w:type="dxa"/>
            <w:gridSpan w:val="4"/>
          </w:tcPr>
          <w:p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259D" w:rsidRDefault="001E259D">
            <w:pPr>
              <w:pStyle w:val="CRCoverPage"/>
              <w:spacing w:after="0"/>
              <w:ind w:left="99"/>
              <w:rPr>
                <w:noProof/>
              </w:rPr>
            </w:pPr>
          </w:p>
        </w:tc>
      </w:tr>
      <w:tr w:rsidR="001E259D">
        <w:tc>
          <w:tcPr>
            <w:tcW w:w="2694" w:type="dxa"/>
            <w:gridSpan w:val="2"/>
            <w:tcBorders>
              <w:left w:val="single" w:sz="4" w:space="0" w:color="auto"/>
            </w:tcBorders>
          </w:tcPr>
          <w:p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259D" w:rsidRDefault="00AA2D01">
            <w:pPr>
              <w:pStyle w:val="CRCoverPage"/>
              <w:spacing w:after="0"/>
              <w:jc w:val="center"/>
              <w:rPr>
                <w:b/>
                <w:caps/>
                <w:noProof/>
              </w:rPr>
            </w:pPr>
            <w:r w:rsidRPr="00BF3BA8">
              <w:rPr>
                <w:b/>
                <w:caps/>
                <w:lang w:eastAsia="zh-CN"/>
              </w:rPr>
              <w:t>X</w:t>
            </w:r>
          </w:p>
        </w:tc>
        <w:tc>
          <w:tcPr>
            <w:tcW w:w="2977" w:type="dxa"/>
            <w:gridSpan w:val="4"/>
          </w:tcPr>
          <w:p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259D" w:rsidRDefault="0003200C">
            <w:pPr>
              <w:pStyle w:val="CRCoverPage"/>
              <w:spacing w:after="0"/>
              <w:ind w:left="99"/>
              <w:rPr>
                <w:noProof/>
              </w:rPr>
            </w:pPr>
            <w:r>
              <w:rPr>
                <w:noProof/>
              </w:rPr>
              <w:t xml:space="preserve">TS/TR ... CR ... </w:t>
            </w:r>
          </w:p>
        </w:tc>
      </w:tr>
      <w:tr w:rsidR="001E259D">
        <w:tc>
          <w:tcPr>
            <w:tcW w:w="2694" w:type="dxa"/>
            <w:gridSpan w:val="2"/>
            <w:tcBorders>
              <w:left w:val="single" w:sz="4" w:space="0" w:color="auto"/>
            </w:tcBorders>
          </w:tcPr>
          <w:p w:rsidR="001E259D" w:rsidRDefault="001E259D">
            <w:pPr>
              <w:pStyle w:val="CRCoverPage"/>
              <w:spacing w:after="0"/>
              <w:rPr>
                <w:b/>
                <w:i/>
                <w:noProof/>
              </w:rPr>
            </w:pPr>
          </w:p>
        </w:tc>
        <w:tc>
          <w:tcPr>
            <w:tcW w:w="6946" w:type="dxa"/>
            <w:gridSpan w:val="9"/>
            <w:tcBorders>
              <w:right w:val="single" w:sz="4" w:space="0" w:color="auto"/>
            </w:tcBorders>
          </w:tcPr>
          <w:p w:rsidR="001E259D" w:rsidRDefault="001E259D">
            <w:pPr>
              <w:pStyle w:val="CRCoverPage"/>
              <w:spacing w:after="0"/>
              <w:rPr>
                <w:noProof/>
              </w:rPr>
            </w:pPr>
          </w:p>
        </w:tc>
      </w:tr>
      <w:tr w:rsidR="001E259D">
        <w:tc>
          <w:tcPr>
            <w:tcW w:w="2694" w:type="dxa"/>
            <w:gridSpan w:val="2"/>
            <w:tcBorders>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259D" w:rsidRDefault="00E25D7F" w:rsidP="000D036F">
            <w:pPr>
              <w:pStyle w:val="CRCoverPage"/>
              <w:spacing w:after="0"/>
              <w:ind w:left="100"/>
              <w:rPr>
                <w:noProof/>
              </w:rPr>
            </w:pPr>
            <w:r>
              <w:rPr>
                <w:rFonts w:hint="eastAsia"/>
                <w:noProof/>
                <w:lang w:eastAsia="zh-CN"/>
              </w:rPr>
              <w:t>Th</w:t>
            </w:r>
            <w:r>
              <w:rPr>
                <w:noProof/>
                <w:lang w:eastAsia="zh-CN"/>
              </w:rPr>
              <w:t>is</w:t>
            </w:r>
            <w:r>
              <w:rPr>
                <w:rFonts w:hint="eastAsia"/>
                <w:noProof/>
                <w:lang w:eastAsia="zh-CN"/>
              </w:rPr>
              <w:t xml:space="preserve"> CR does not impact the OpenAPI </w:t>
            </w:r>
            <w:r>
              <w:rPr>
                <w:noProof/>
                <w:lang w:eastAsia="zh-CN"/>
              </w:rPr>
              <w:t>specification file.</w:t>
            </w:r>
          </w:p>
        </w:tc>
      </w:tr>
      <w:tr w:rsidR="001E259D">
        <w:tc>
          <w:tcPr>
            <w:tcW w:w="2694" w:type="dxa"/>
            <w:gridSpan w:val="2"/>
            <w:tcBorders>
              <w:top w:val="single" w:sz="4" w:space="0" w:color="auto"/>
              <w:bottom w:val="single" w:sz="4" w:space="0" w:color="auto"/>
            </w:tcBorders>
          </w:tcPr>
          <w:p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1E259D" w:rsidRDefault="001E259D">
            <w:pPr>
              <w:pStyle w:val="CRCoverPage"/>
              <w:spacing w:after="0"/>
              <w:ind w:left="100"/>
              <w:rPr>
                <w:noProof/>
                <w:sz w:val="8"/>
                <w:szCs w:val="8"/>
              </w:rPr>
            </w:pPr>
          </w:p>
        </w:tc>
      </w:tr>
      <w:tr w:rsidR="001E259D">
        <w:tc>
          <w:tcPr>
            <w:tcW w:w="2694" w:type="dxa"/>
            <w:gridSpan w:val="2"/>
            <w:tcBorders>
              <w:top w:val="single" w:sz="4" w:space="0" w:color="auto"/>
              <w:left w:val="single" w:sz="4" w:space="0" w:color="auto"/>
              <w:bottom w:val="single" w:sz="4" w:space="0" w:color="auto"/>
            </w:tcBorders>
          </w:tcPr>
          <w:p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4651A" w:rsidRDefault="00E4651A" w:rsidP="00E4651A">
            <w:pPr>
              <w:pStyle w:val="CRCoverPage"/>
              <w:spacing w:after="0"/>
              <w:ind w:left="100"/>
              <w:rPr>
                <w:b/>
                <w:bCs/>
              </w:rPr>
            </w:pPr>
            <w:r>
              <w:rPr>
                <w:b/>
                <w:bCs/>
                <w:u w:val="single"/>
              </w:rPr>
              <w:t>Revision of C3-214529</w:t>
            </w:r>
            <w:r>
              <w:rPr>
                <w:b/>
                <w:bCs/>
              </w:rPr>
              <w:t>:</w:t>
            </w:r>
          </w:p>
          <w:p w:rsidR="00E4651A" w:rsidRDefault="00E4651A" w:rsidP="00E4651A">
            <w:pPr>
              <w:pStyle w:val="CRCoverPage"/>
              <w:spacing w:after="0"/>
              <w:ind w:left="100"/>
            </w:pPr>
            <w:r>
              <w:t>-</w:t>
            </w:r>
            <w:r>
              <w:tab/>
            </w:r>
            <w:r>
              <w:rPr>
                <w:noProof/>
              </w:rPr>
              <w:t xml:space="preserve">the change to the data type of </w:t>
            </w:r>
            <w:r w:rsidRPr="0027070E">
              <w:rPr>
                <w:noProof/>
                <w:lang w:eastAsia="zh-CN"/>
              </w:rPr>
              <w:t>dsttResidTime</w:t>
            </w:r>
            <w:r>
              <w:rPr>
                <w:noProof/>
                <w:lang w:eastAsia="zh-CN"/>
              </w:rPr>
              <w:t xml:space="preserve"> is revoked as agreed during the meeting.</w:t>
            </w:r>
          </w:p>
          <w:p w:rsidR="001E259D" w:rsidRPr="00E4651A" w:rsidRDefault="001E259D">
            <w:pPr>
              <w:pStyle w:val="CRCoverPage"/>
              <w:spacing w:after="0"/>
              <w:ind w:left="100"/>
              <w:rPr>
                <w:noProof/>
              </w:rPr>
            </w:pPr>
          </w:p>
        </w:tc>
      </w:tr>
    </w:tbl>
    <w:p w:rsidR="001E259D" w:rsidRDefault="001E259D">
      <w:pPr>
        <w:pStyle w:val="CRCoverPage"/>
        <w:spacing w:after="0"/>
        <w:rPr>
          <w:noProof/>
          <w:sz w:val="8"/>
          <w:szCs w:val="8"/>
        </w:rPr>
      </w:pPr>
    </w:p>
    <w:p w:rsidR="001E259D" w:rsidRDefault="001E259D">
      <w:pPr>
        <w:rPr>
          <w:noProof/>
        </w:rPr>
        <w:sectPr w:rsidR="001E259D">
          <w:headerReference w:type="even" r:id="rId12"/>
          <w:footnotePr>
            <w:numRestart w:val="eachSect"/>
          </w:footnotePr>
          <w:pgSz w:w="11907" w:h="16840" w:code="9"/>
          <w:pgMar w:top="1418" w:right="1134" w:bottom="1134" w:left="1134" w:header="680" w:footer="567" w:gutter="0"/>
          <w:cols w:space="720"/>
        </w:sectPr>
      </w:pPr>
    </w:p>
    <w:p w:rsidR="00AA2D01" w:rsidRPr="00BF3BA8" w:rsidRDefault="00AA2D01" w:rsidP="00AA2D01">
      <w:pPr>
        <w:outlineLvl w:val="0"/>
        <w:rPr>
          <w:b/>
          <w:bCs/>
        </w:rPr>
      </w:pPr>
      <w:r w:rsidRPr="00BF3BA8">
        <w:rPr>
          <w:b/>
          <w:bCs/>
        </w:rPr>
        <w:lastRenderedPageBreak/>
        <w:t>Additional discussion(if needed):</w:t>
      </w:r>
    </w:p>
    <w:p w:rsidR="00AA2D01" w:rsidRPr="00BF3BA8" w:rsidRDefault="00AA2D01" w:rsidP="00AA2D01">
      <w:pPr>
        <w:rPr>
          <w:b/>
          <w:bCs/>
        </w:rPr>
      </w:pPr>
      <w:r w:rsidRPr="00BF3BA8">
        <w:rPr>
          <w:b/>
          <w:bCs/>
        </w:rPr>
        <w:t>…</w:t>
      </w:r>
    </w:p>
    <w:p w:rsidR="00AA2D01" w:rsidRDefault="00AA2D01" w:rsidP="00AA2D01">
      <w:pPr>
        <w:outlineLvl w:val="0"/>
        <w:rPr>
          <w:b/>
          <w:bCs/>
          <w:sz w:val="24"/>
          <w:szCs w:val="24"/>
        </w:rPr>
      </w:pPr>
      <w:r w:rsidRPr="00BF3BA8">
        <w:rPr>
          <w:b/>
          <w:bCs/>
          <w:sz w:val="24"/>
          <w:szCs w:val="24"/>
        </w:rPr>
        <w:t>Proposed changes:</w:t>
      </w:r>
    </w:p>
    <w:p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rsidR="0036514C" w:rsidRDefault="0036514C" w:rsidP="0036514C">
      <w:pPr>
        <w:pStyle w:val="4"/>
      </w:pPr>
      <w:bookmarkStart w:id="2" w:name="_Toc28012252"/>
      <w:bookmarkStart w:id="3" w:name="_Toc34123105"/>
      <w:bookmarkStart w:id="4" w:name="_Toc36038055"/>
      <w:bookmarkStart w:id="5" w:name="_Toc38875437"/>
      <w:bookmarkStart w:id="6" w:name="_Toc43191918"/>
      <w:bookmarkStart w:id="7" w:name="_Toc45133313"/>
      <w:bookmarkStart w:id="8" w:name="_Toc51316817"/>
      <w:bookmarkStart w:id="9" w:name="_Toc51761997"/>
      <w:bookmarkStart w:id="10" w:name="_Toc56674984"/>
      <w:bookmarkStart w:id="11" w:name="_Toc56675375"/>
      <w:bookmarkStart w:id="12" w:name="_Toc59016361"/>
      <w:bookmarkStart w:id="13" w:name="_Toc63167959"/>
      <w:bookmarkStart w:id="14" w:name="_Toc66262469"/>
      <w:bookmarkStart w:id="15" w:name="_Toc68166975"/>
      <w:bookmarkStart w:id="16" w:name="_Toc73538093"/>
      <w:bookmarkStart w:id="17" w:name="_Toc75351969"/>
      <w:bookmarkStart w:id="18" w:name="_Hlk22898552"/>
      <w:r>
        <w:t>5.6.2.41</w:t>
      </w:r>
      <w:r>
        <w:tab/>
        <w:t>Type TsnBridgeInfo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rsidR="0036514C" w:rsidRDefault="0036514C" w:rsidP="0036514C">
      <w:pPr>
        <w:pStyle w:val="TH"/>
      </w:pPr>
      <w:r>
        <w:t>Table 5.6.2.41-1: Definition of type TsnBridgeInfo</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31"/>
        <w:gridCol w:w="1276"/>
        <w:gridCol w:w="425"/>
        <w:gridCol w:w="1134"/>
        <w:gridCol w:w="3804"/>
        <w:gridCol w:w="1331"/>
      </w:tblGrid>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C0C0C0"/>
            <w:hideMark/>
          </w:tcPr>
          <w:p w:rsidR="0036514C" w:rsidRDefault="0036514C" w:rsidP="00C80075">
            <w:pPr>
              <w:pStyle w:val="TAH"/>
            </w:pPr>
            <w: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36514C" w:rsidRDefault="0036514C" w:rsidP="00C8007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36514C" w:rsidRDefault="0036514C" w:rsidP="00C8007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rsidR="0036514C" w:rsidRDefault="0036514C" w:rsidP="00C80075">
            <w:pPr>
              <w:pStyle w:val="TAH"/>
            </w:pPr>
            <w:r>
              <w:t>Cardinality</w:t>
            </w:r>
          </w:p>
        </w:tc>
        <w:tc>
          <w:tcPr>
            <w:tcW w:w="3804" w:type="dxa"/>
            <w:tcBorders>
              <w:top w:val="single" w:sz="4" w:space="0" w:color="auto"/>
              <w:left w:val="single" w:sz="4" w:space="0" w:color="auto"/>
              <w:bottom w:val="single" w:sz="4" w:space="0" w:color="auto"/>
              <w:right w:val="single" w:sz="4" w:space="0" w:color="auto"/>
            </w:tcBorders>
            <w:shd w:val="clear" w:color="auto" w:fill="C0C0C0"/>
            <w:hideMark/>
          </w:tcPr>
          <w:p w:rsidR="0036514C" w:rsidRDefault="0036514C" w:rsidP="00C80075">
            <w:pPr>
              <w:pStyle w:val="TAH"/>
            </w:pPr>
            <w:r>
              <w:t>Description</w:t>
            </w:r>
          </w:p>
        </w:tc>
        <w:tc>
          <w:tcPr>
            <w:tcW w:w="1331" w:type="dxa"/>
            <w:tcBorders>
              <w:top w:val="single" w:sz="4" w:space="0" w:color="auto"/>
              <w:left w:val="single" w:sz="4" w:space="0" w:color="auto"/>
              <w:bottom w:val="single" w:sz="4" w:space="0" w:color="auto"/>
              <w:right w:val="single" w:sz="4" w:space="0" w:color="auto"/>
            </w:tcBorders>
            <w:shd w:val="clear" w:color="auto" w:fill="C0C0C0"/>
          </w:tcPr>
          <w:p w:rsidR="0036514C" w:rsidRDefault="0036514C" w:rsidP="00C80075">
            <w:pPr>
              <w:pStyle w:val="TAH"/>
            </w:pPr>
            <w:r>
              <w:t>Applicability</w:t>
            </w:r>
          </w:p>
        </w:tc>
      </w:tr>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bridgeId</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Uint64</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 xml:space="preserve">Contains </w:t>
            </w:r>
            <w:r>
              <w:rPr>
                <w:rFonts w:cs="Arial"/>
              </w:rPr>
              <w:t>a TSC user plane node Id. If integrated with TSN, the user plane node Id is</w:t>
            </w:r>
            <w:r>
              <w:t xml:space="preserve"> a bridge Id defined in IEEE 802.1Q [45] clause</w:t>
            </w:r>
            <w:r>
              <w:rPr>
                <w:rFonts w:cs="Arial"/>
              </w:rPr>
              <w:t> 14.2.5</w:t>
            </w:r>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p>
        </w:tc>
      </w:tr>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rPr>
                <w:lang w:eastAsia="zh-CN"/>
              </w:rPr>
              <w:t>dsttAddr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MacAddr48</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rPr>
                <w:szCs w:val="18"/>
              </w:rPr>
              <w:t xml:space="preserve">Contain the </w:t>
            </w:r>
            <w:r>
              <w:t>MAC address of DS-TT.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p>
        </w:tc>
      </w:tr>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rPr>
                <w:lang w:eastAsia="zh-CN"/>
              </w:rPr>
            </w:pPr>
            <w:r>
              <w:rPr>
                <w:lang w:eastAsia="zh-CN"/>
              </w:rPr>
              <w:t>dsttIpv4Addr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Ipv4Addr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rPr>
                <w:szCs w:val="18"/>
              </w:rPr>
            </w:pPr>
            <w:r>
              <w:rPr>
                <w:szCs w:val="18"/>
              </w:rPr>
              <w:t xml:space="preserve">Contain the </w:t>
            </w:r>
            <w:r>
              <w:t>IPv4 address of DS-TT.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rPr>
                <w:lang w:eastAsia="zh-CN"/>
              </w:rPr>
            </w:pPr>
            <w:r>
              <w:t>TimeSensitiveCommunication</w:t>
            </w:r>
          </w:p>
        </w:tc>
      </w:tr>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rPr>
                <w:lang w:eastAsia="zh-CN"/>
              </w:rPr>
            </w:pPr>
            <w:r>
              <w:rPr>
                <w:lang w:eastAsia="zh-CN"/>
              </w:rPr>
              <w:t>dsttIpv6Addr</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Ipv6Addr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rPr>
                <w:szCs w:val="18"/>
              </w:rPr>
            </w:pPr>
            <w:r>
              <w:rPr>
                <w:szCs w:val="18"/>
              </w:rPr>
              <w:t xml:space="preserve">Contain the </w:t>
            </w:r>
            <w:r>
              <w:t>IPv6 address of DS-TT.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rPr>
                <w:lang w:eastAsia="zh-CN"/>
              </w:rPr>
            </w:pPr>
            <w:r>
              <w:t>TimeSensitiveCommunication</w:t>
            </w:r>
          </w:p>
        </w:tc>
      </w:tr>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dsttPortNum</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TsnPortNumber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DS-TT port allocated to a PDU session.</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p>
        </w:tc>
      </w:tr>
      <w:tr w:rsidR="0036514C" w:rsidTr="00C80075">
        <w:trPr>
          <w:cantSplit/>
          <w:jc w:val="center"/>
        </w:trPr>
        <w:tc>
          <w:tcPr>
            <w:tcW w:w="17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dsttResidTime</w:t>
            </w:r>
          </w:p>
        </w:tc>
        <w:tc>
          <w:tcPr>
            <w:tcW w:w="1276"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r>
              <w:t>Uinteger</w:t>
            </w:r>
          </w:p>
        </w:tc>
        <w:tc>
          <w:tcPr>
            <w:tcW w:w="425"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C"/>
            </w:pPr>
            <w:r>
              <w:t>0..1</w:t>
            </w:r>
          </w:p>
        </w:tc>
        <w:tc>
          <w:tcPr>
            <w:tcW w:w="3804"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36514C">
            <w:pPr>
              <w:pStyle w:val="TAL"/>
            </w:pPr>
            <w:r>
              <w:t>The time taken within the UE and DS-TT to forward a packet between the UE/DS-TT port encoded as specified in subclause 9.11.4.26 of 3GPP TS 24.501 [20] starting with octet </w:t>
            </w:r>
            <w:del w:id="19" w:author="zte" w:date="2021-07-19T15:08:00Z">
              <w:r w:rsidDel="0036514C">
                <w:delText>2</w:delText>
              </w:r>
            </w:del>
            <w:ins w:id="20" w:author="zte" w:date="2021-07-19T15:08:00Z">
              <w:r>
                <w:t>3</w:t>
              </w:r>
            </w:ins>
            <w:ins w:id="21" w:author="zte1" w:date="2021-08-24T17:25:00Z">
              <w:r w:rsidR="00E25D7F" w:rsidRPr="008F3DEC">
                <w:t xml:space="preserve"> and ending with octet</w:t>
              </w:r>
              <w:r w:rsidR="00E25D7F">
                <w:t> </w:t>
              </w:r>
              <w:r w:rsidR="00E25D7F" w:rsidRPr="008F3DEC">
                <w:t>10</w:t>
              </w:r>
            </w:ins>
            <w:r>
              <w:t>.</w:t>
            </w:r>
          </w:p>
        </w:tc>
        <w:tc>
          <w:tcPr>
            <w:tcW w:w="1331" w:type="dxa"/>
            <w:tcBorders>
              <w:top w:val="single" w:sz="4" w:space="0" w:color="auto"/>
              <w:left w:val="single" w:sz="4" w:space="0" w:color="auto"/>
              <w:bottom w:val="single" w:sz="4" w:space="0" w:color="auto"/>
              <w:right w:val="single" w:sz="4" w:space="0" w:color="auto"/>
            </w:tcBorders>
            <w:shd w:val="clear" w:color="auto" w:fill="auto"/>
          </w:tcPr>
          <w:p w:rsidR="0036514C" w:rsidRDefault="0036514C" w:rsidP="00C80075">
            <w:pPr>
              <w:pStyle w:val="TAL"/>
            </w:pPr>
          </w:p>
        </w:tc>
      </w:tr>
      <w:bookmarkEnd w:id="18"/>
    </w:tbl>
    <w:p w:rsidR="0036514C" w:rsidRDefault="0036514C" w:rsidP="0036514C"/>
    <w:p w:rsidR="0036514C" w:rsidRDefault="0036514C" w:rsidP="0036514C">
      <w:pPr>
        <w:pStyle w:val="EditorsNote"/>
        <w:ind w:left="1560" w:hanging="1276"/>
      </w:pPr>
      <w:r>
        <w:t>Editor’s Note</w:t>
      </w:r>
      <w:r>
        <w:rPr>
          <w:rFonts w:hint="eastAsia"/>
        </w:rPr>
        <w:t>:</w:t>
      </w:r>
      <w:r>
        <w:tab/>
        <w:t>Whether a new attribute to encode other identifier than the bridge Id defined in IEEE 802.1Q is FFS.</w:t>
      </w:r>
    </w:p>
    <w:p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rsidR="00AA2D01" w:rsidRDefault="00AA2D01">
      <w:pPr>
        <w:rPr>
          <w:noProof/>
        </w:rPr>
      </w:pPr>
    </w:p>
    <w:sectPr w:rsidR="00AA2D0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2A40" w:rsidRDefault="00EC2A40">
      <w:r>
        <w:separator/>
      </w:r>
    </w:p>
  </w:endnote>
  <w:endnote w:type="continuationSeparator" w:id="0">
    <w:p w:rsidR="00EC2A40" w:rsidRDefault="00EC2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2A40" w:rsidRDefault="00EC2A40">
      <w:r>
        <w:separator/>
      </w:r>
    </w:p>
  </w:footnote>
  <w:footnote w:type="continuationSeparator" w:id="0">
    <w:p w:rsidR="00EC2A40" w:rsidRDefault="00EC2A4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0320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9D" w:rsidRDefault="001E259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8"/>
    <w:multiLevelType w:val="singleLevel"/>
    <w:tmpl w:val="4E382F08"/>
    <w:lvl w:ilvl="0">
      <w:start w:val="1"/>
      <w:numFmt w:val="decimal"/>
      <w:lvlText w:val="%1."/>
      <w:lvlJc w:val="left"/>
      <w:pPr>
        <w:tabs>
          <w:tab w:val="num" w:pos="360"/>
        </w:tabs>
        <w:ind w:left="360" w:hanging="360"/>
      </w:p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A845164"/>
    <w:multiLevelType w:val="hybridMultilevel"/>
    <w:tmpl w:val="25AA4226"/>
    <w:lvl w:ilvl="0" w:tplc="7CE0FC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nsid w:val="497013DB"/>
    <w:multiLevelType w:val="hybridMultilevel"/>
    <w:tmpl w:val="84CE55F4"/>
    <w:lvl w:ilvl="0" w:tplc="70087218">
      <w:start w:val="23"/>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D487604"/>
    <w:multiLevelType w:val="hybridMultilevel"/>
    <w:tmpl w:val="27C2959A"/>
    <w:lvl w:ilvl="0" w:tplc="6D7A457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4296A0F"/>
    <w:multiLevelType w:val="hybridMultilevel"/>
    <w:tmpl w:val="6B6EB1BE"/>
    <w:lvl w:ilvl="0" w:tplc="BFF0E7F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F852D0A"/>
    <w:multiLevelType w:val="hybridMultilevel"/>
    <w:tmpl w:val="BE6A6568"/>
    <w:lvl w:ilvl="0" w:tplc="A44A58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nsid w:val="66022ACB"/>
    <w:multiLevelType w:val="hybridMultilevel"/>
    <w:tmpl w:val="0A86FBA2"/>
    <w:lvl w:ilvl="0" w:tplc="881C2A96">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nsid w:val="66FE7014"/>
    <w:multiLevelType w:val="hybridMultilevel"/>
    <w:tmpl w:val="97E6CFB0"/>
    <w:lvl w:ilvl="0" w:tplc="CE7875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1"/>
  </w:num>
  <w:num w:numId="2">
    <w:abstractNumId w:val="37"/>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2"/>
  </w:num>
  <w:num w:numId="6">
    <w:abstractNumId w:val="41"/>
  </w:num>
  <w:num w:numId="7">
    <w:abstractNumId w:val="17"/>
  </w:num>
  <w:num w:numId="8">
    <w:abstractNumId w:val="3"/>
  </w:num>
  <w:num w:numId="9">
    <w:abstractNumId w:val="12"/>
  </w:num>
  <w:num w:numId="10">
    <w:abstractNumId w:val="0"/>
  </w:num>
  <w:num w:numId="11">
    <w:abstractNumId w:val="10"/>
  </w:num>
  <w:num w:numId="12">
    <w:abstractNumId w:val="40"/>
  </w:num>
  <w:num w:numId="13">
    <w:abstractNumId w:val="44"/>
  </w:num>
  <w:num w:numId="14">
    <w:abstractNumId w:val="43"/>
  </w:num>
  <w:num w:numId="15">
    <w:abstractNumId w:val="19"/>
  </w:num>
  <w:num w:numId="16">
    <w:abstractNumId w:val="5"/>
  </w:num>
  <w:num w:numId="17">
    <w:abstractNumId w:val="8"/>
  </w:num>
  <w:num w:numId="18">
    <w:abstractNumId w:val="22"/>
  </w:num>
  <w:num w:numId="19">
    <w:abstractNumId w:val="4"/>
  </w:num>
  <w:num w:numId="20">
    <w:abstractNumId w:val="38"/>
  </w:num>
  <w:num w:numId="21">
    <w:abstractNumId w:val="23"/>
  </w:num>
  <w:num w:numId="22">
    <w:abstractNumId w:val="15"/>
  </w:num>
  <w:num w:numId="23">
    <w:abstractNumId w:val="36"/>
  </w:num>
  <w:num w:numId="24">
    <w:abstractNumId w:val="9"/>
  </w:num>
  <w:num w:numId="25">
    <w:abstractNumId w:val="45"/>
  </w:num>
  <w:num w:numId="26">
    <w:abstractNumId w:val="24"/>
  </w:num>
  <w:num w:numId="27">
    <w:abstractNumId w:val="29"/>
  </w:num>
  <w:num w:numId="28">
    <w:abstractNumId w:val="30"/>
  </w:num>
  <w:num w:numId="29">
    <w:abstractNumId w:val="20"/>
  </w:num>
  <w:num w:numId="30">
    <w:abstractNumId w:val="11"/>
  </w:num>
  <w:num w:numId="31">
    <w:abstractNumId w:val="13"/>
  </w:num>
  <w:num w:numId="32">
    <w:abstractNumId w:val="21"/>
  </w:num>
  <w:num w:numId="33">
    <w:abstractNumId w:val="7"/>
  </w:num>
  <w:num w:numId="34">
    <w:abstractNumId w:val="33"/>
  </w:num>
  <w:num w:numId="35">
    <w:abstractNumId w:val="32"/>
  </w:num>
  <w:num w:numId="36">
    <w:abstractNumId w:val="16"/>
  </w:num>
  <w:num w:numId="37">
    <w:abstractNumId w:val="25"/>
  </w:num>
  <w:num w:numId="38">
    <w:abstractNumId w:val="26"/>
  </w:num>
  <w:num w:numId="39">
    <w:abstractNumId w:val="27"/>
  </w:num>
  <w:num w:numId="40">
    <w:abstractNumId w:val="28"/>
  </w:num>
  <w:num w:numId="41">
    <w:abstractNumId w:val="39"/>
  </w:num>
  <w:num w:numId="42">
    <w:abstractNumId w:val="35"/>
  </w:num>
  <w:num w:numId="43">
    <w:abstractNumId w:val="6"/>
  </w:num>
  <w:num w:numId="44">
    <w:abstractNumId w:val="14"/>
  </w:num>
  <w:num w:numId="45">
    <w:abstractNumId w:val="42"/>
  </w:num>
  <w:num w:numId="46">
    <w:abstractNumId w:val="34"/>
  </w:num>
  <w:num w:numId="47">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59D"/>
    <w:rsid w:val="00000967"/>
    <w:rsid w:val="0003200C"/>
    <w:rsid w:val="00092725"/>
    <w:rsid w:val="000A3BD0"/>
    <w:rsid w:val="000D036F"/>
    <w:rsid w:val="000D2C25"/>
    <w:rsid w:val="000E5C10"/>
    <w:rsid w:val="000E7A73"/>
    <w:rsid w:val="001200A5"/>
    <w:rsid w:val="00156FF7"/>
    <w:rsid w:val="00157414"/>
    <w:rsid w:val="0019305A"/>
    <w:rsid w:val="00195489"/>
    <w:rsid w:val="001E259D"/>
    <w:rsid w:val="00204082"/>
    <w:rsid w:val="00216F4E"/>
    <w:rsid w:val="00217D1C"/>
    <w:rsid w:val="002264D7"/>
    <w:rsid w:val="00253ABC"/>
    <w:rsid w:val="00260C73"/>
    <w:rsid w:val="00266E86"/>
    <w:rsid w:val="0027070E"/>
    <w:rsid w:val="002D4C2E"/>
    <w:rsid w:val="0032756A"/>
    <w:rsid w:val="00351228"/>
    <w:rsid w:val="00363F5B"/>
    <w:rsid w:val="0036514C"/>
    <w:rsid w:val="003962E3"/>
    <w:rsid w:val="003B6AFF"/>
    <w:rsid w:val="003C091D"/>
    <w:rsid w:val="004240B0"/>
    <w:rsid w:val="00432D8D"/>
    <w:rsid w:val="00471FAE"/>
    <w:rsid w:val="004847F3"/>
    <w:rsid w:val="004A0260"/>
    <w:rsid w:val="004A26B0"/>
    <w:rsid w:val="004B61CB"/>
    <w:rsid w:val="004D0640"/>
    <w:rsid w:val="0051400F"/>
    <w:rsid w:val="0052405B"/>
    <w:rsid w:val="005427B7"/>
    <w:rsid w:val="0055031A"/>
    <w:rsid w:val="00562F1B"/>
    <w:rsid w:val="00565AF6"/>
    <w:rsid w:val="005A24D9"/>
    <w:rsid w:val="005D13E7"/>
    <w:rsid w:val="00615B6A"/>
    <w:rsid w:val="0067116D"/>
    <w:rsid w:val="00671D8C"/>
    <w:rsid w:val="00676F71"/>
    <w:rsid w:val="00691EBD"/>
    <w:rsid w:val="006A22CB"/>
    <w:rsid w:val="006B7B30"/>
    <w:rsid w:val="006D6A86"/>
    <w:rsid w:val="007173D2"/>
    <w:rsid w:val="007777A5"/>
    <w:rsid w:val="007B117A"/>
    <w:rsid w:val="008034B1"/>
    <w:rsid w:val="0081294A"/>
    <w:rsid w:val="00856EF4"/>
    <w:rsid w:val="008C2F38"/>
    <w:rsid w:val="008C3F56"/>
    <w:rsid w:val="008F62B5"/>
    <w:rsid w:val="00900B2A"/>
    <w:rsid w:val="00901D6B"/>
    <w:rsid w:val="0097089D"/>
    <w:rsid w:val="00971B10"/>
    <w:rsid w:val="009D3660"/>
    <w:rsid w:val="009D4552"/>
    <w:rsid w:val="00A06CB6"/>
    <w:rsid w:val="00A34895"/>
    <w:rsid w:val="00A762C7"/>
    <w:rsid w:val="00A92EB3"/>
    <w:rsid w:val="00AA0C5A"/>
    <w:rsid w:val="00AA2D01"/>
    <w:rsid w:val="00B0014A"/>
    <w:rsid w:val="00B24E6F"/>
    <w:rsid w:val="00B307BA"/>
    <w:rsid w:val="00B423E4"/>
    <w:rsid w:val="00B44BE3"/>
    <w:rsid w:val="00B53B44"/>
    <w:rsid w:val="00B779C6"/>
    <w:rsid w:val="00B9464F"/>
    <w:rsid w:val="00BA18BC"/>
    <w:rsid w:val="00BB4BE4"/>
    <w:rsid w:val="00C23306"/>
    <w:rsid w:val="00C2633D"/>
    <w:rsid w:val="00C646D8"/>
    <w:rsid w:val="00C8132A"/>
    <w:rsid w:val="00CE0654"/>
    <w:rsid w:val="00E07F5F"/>
    <w:rsid w:val="00E25D7F"/>
    <w:rsid w:val="00E43EBD"/>
    <w:rsid w:val="00E4651A"/>
    <w:rsid w:val="00EA17CE"/>
    <w:rsid w:val="00EB5DAA"/>
    <w:rsid w:val="00EC2A40"/>
    <w:rsid w:val="00EF5F91"/>
    <w:rsid w:val="00F345AB"/>
    <w:rsid w:val="00F35A67"/>
    <w:rsid w:val="00F958EE"/>
    <w:rsid w:val="00FD1E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TFChar">
    <w:name w:val="TF Char"/>
    <w:link w:val="TF"/>
    <w:rsid w:val="000E7A73"/>
    <w:rPr>
      <w:rFonts w:ascii="Arial" w:hAnsi="Arial"/>
      <w:b/>
      <w:lang w:val="en-GB" w:eastAsia="en-US"/>
    </w:rPr>
  </w:style>
  <w:style w:type="character" w:customStyle="1" w:styleId="B1Char">
    <w:name w:val="B1 Char"/>
    <w:link w:val="B1"/>
    <w:qFormat/>
    <w:rsid w:val="000E7A73"/>
    <w:rPr>
      <w:rFonts w:ascii="Times New Roman" w:hAnsi="Times New Roman"/>
      <w:lang w:val="en-GB" w:eastAsia="en-US"/>
    </w:rPr>
  </w:style>
  <w:style w:type="character" w:customStyle="1" w:styleId="B2Char">
    <w:name w:val="B2 Char"/>
    <w:link w:val="B2"/>
    <w:qFormat/>
    <w:rsid w:val="000E7A73"/>
    <w:rPr>
      <w:rFonts w:ascii="Times New Roman" w:hAnsi="Times New Roman"/>
      <w:lang w:val="en-GB" w:eastAsia="en-US"/>
    </w:rPr>
  </w:style>
  <w:style w:type="paragraph" w:customStyle="1" w:styleId="TAJ">
    <w:name w:val="TAJ"/>
    <w:basedOn w:val="TH"/>
    <w:rsid w:val="0051400F"/>
    <w:rPr>
      <w:rFonts w:eastAsia="宋体"/>
    </w:rPr>
  </w:style>
  <w:style w:type="paragraph" w:customStyle="1" w:styleId="Guidance">
    <w:name w:val="Guidance"/>
    <w:basedOn w:val="a"/>
    <w:rsid w:val="0051400F"/>
    <w:rPr>
      <w:rFonts w:eastAsia="宋体"/>
      <w:i/>
      <w:color w:val="0000FF"/>
    </w:rPr>
  </w:style>
  <w:style w:type="character" w:customStyle="1" w:styleId="EXCar">
    <w:name w:val="EX Car"/>
    <w:link w:val="EX"/>
    <w:rsid w:val="0051400F"/>
    <w:rPr>
      <w:rFonts w:ascii="Times New Roman" w:hAnsi="Times New Roman"/>
      <w:lang w:val="en-GB" w:eastAsia="en-US"/>
    </w:rPr>
  </w:style>
  <w:style w:type="character" w:customStyle="1" w:styleId="EditorsNoteChar">
    <w:name w:val="Editor's Note Char"/>
    <w:aliases w:val="EN Char"/>
    <w:link w:val="EditorsNote"/>
    <w:qFormat/>
    <w:rsid w:val="0051400F"/>
    <w:rPr>
      <w:rFonts w:ascii="Times New Roman" w:hAnsi="Times New Roman"/>
      <w:color w:val="FF0000"/>
      <w:lang w:val="en-GB" w:eastAsia="en-US"/>
    </w:rPr>
  </w:style>
  <w:style w:type="character" w:customStyle="1" w:styleId="Char0">
    <w:name w:val="批注框文本 Char"/>
    <w:link w:val="ae"/>
    <w:rsid w:val="0051400F"/>
    <w:rPr>
      <w:rFonts w:ascii="Tahoma" w:hAnsi="Tahoma" w:cs="Tahoma"/>
      <w:sz w:val="16"/>
      <w:szCs w:val="16"/>
      <w:lang w:val="en-GB" w:eastAsia="en-US"/>
    </w:rPr>
  </w:style>
  <w:style w:type="character" w:customStyle="1" w:styleId="NOChar">
    <w:name w:val="NO Char"/>
    <w:link w:val="NO"/>
    <w:rsid w:val="0051400F"/>
    <w:rPr>
      <w:rFonts w:ascii="Times New Roman" w:hAnsi="Times New Roman"/>
      <w:lang w:val="en-GB" w:eastAsia="en-US"/>
    </w:rPr>
  </w:style>
  <w:style w:type="character" w:styleId="af1">
    <w:name w:val="Strong"/>
    <w:qFormat/>
    <w:rsid w:val="0051400F"/>
    <w:rPr>
      <w:b/>
      <w:bCs/>
    </w:rPr>
  </w:style>
  <w:style w:type="character" w:customStyle="1" w:styleId="TAHCar">
    <w:name w:val="TAH Car"/>
    <w:rsid w:val="0051400F"/>
    <w:rPr>
      <w:rFonts w:ascii="Arial" w:hAnsi="Arial"/>
      <w:b/>
      <w:sz w:val="18"/>
      <w:lang w:val="en-GB" w:eastAsia="en-US"/>
    </w:rPr>
  </w:style>
  <w:style w:type="paragraph" w:styleId="af2">
    <w:name w:val="Revision"/>
    <w:hidden/>
    <w:uiPriority w:val="99"/>
    <w:semiHidden/>
    <w:rsid w:val="0051400F"/>
    <w:rPr>
      <w:rFonts w:ascii="Times New Roman" w:eastAsia="宋体" w:hAnsi="Times New Roman"/>
      <w:lang w:val="en-GB" w:eastAsia="en-US"/>
    </w:rPr>
  </w:style>
  <w:style w:type="character" w:customStyle="1" w:styleId="4Char">
    <w:name w:val="标题 4 Char"/>
    <w:link w:val="4"/>
    <w:rsid w:val="0051400F"/>
    <w:rPr>
      <w:rFonts w:ascii="Arial" w:hAnsi="Arial"/>
      <w:sz w:val="24"/>
      <w:lang w:val="en-GB" w:eastAsia="en-US"/>
    </w:rPr>
  </w:style>
  <w:style w:type="character" w:customStyle="1" w:styleId="3Char">
    <w:name w:val="标题 3 Char"/>
    <w:link w:val="3"/>
    <w:rsid w:val="0051400F"/>
    <w:rPr>
      <w:rFonts w:ascii="Arial" w:hAnsi="Arial"/>
      <w:sz w:val="28"/>
      <w:lang w:val="en-GB" w:eastAsia="en-US"/>
    </w:rPr>
  </w:style>
  <w:style w:type="character" w:customStyle="1" w:styleId="NOZchn">
    <w:name w:val="NO Zchn"/>
    <w:rsid w:val="0051400F"/>
    <w:rPr>
      <w:rFonts w:ascii="Times New Roman" w:hAnsi="Times New Roman"/>
      <w:lang w:val="en-GB"/>
    </w:rPr>
  </w:style>
  <w:style w:type="character" w:customStyle="1" w:styleId="2Char">
    <w:name w:val="标题 2 Char"/>
    <w:link w:val="2"/>
    <w:rsid w:val="0051400F"/>
    <w:rPr>
      <w:rFonts w:ascii="Arial" w:hAnsi="Arial"/>
      <w:sz w:val="32"/>
      <w:lang w:val="en-GB" w:eastAsia="en-US"/>
    </w:rPr>
  </w:style>
  <w:style w:type="character" w:customStyle="1" w:styleId="PLChar">
    <w:name w:val="PL Char"/>
    <w:link w:val="PL"/>
    <w:qFormat/>
    <w:rsid w:val="0051400F"/>
    <w:rPr>
      <w:rFonts w:ascii="Courier New" w:hAnsi="Courier New"/>
      <w:noProof/>
      <w:sz w:val="16"/>
      <w:lang w:val="en-GB" w:eastAsia="en-US"/>
    </w:rPr>
  </w:style>
  <w:style w:type="character" w:customStyle="1" w:styleId="EditorsNoteZchn">
    <w:name w:val="Editor's Note Zchn"/>
    <w:rsid w:val="0051400F"/>
    <w:rPr>
      <w:rFonts w:ascii="Times New Roman" w:hAnsi="Times New Roman"/>
      <w:color w:val="FF0000"/>
      <w:lang w:val="en-GB"/>
    </w:rPr>
  </w:style>
  <w:style w:type="paragraph" w:styleId="af3">
    <w:name w:val="List Paragraph"/>
    <w:basedOn w:val="a"/>
    <w:uiPriority w:val="34"/>
    <w:qFormat/>
    <w:rsid w:val="0051400F"/>
    <w:pPr>
      <w:ind w:firstLineChars="200" w:firstLine="420"/>
    </w:pPr>
    <w:rPr>
      <w:rFonts w:eastAsia="宋体"/>
    </w:rPr>
  </w:style>
  <w:style w:type="character" w:customStyle="1" w:styleId="EWChar">
    <w:name w:val="EW Char"/>
    <w:link w:val="EW"/>
    <w:locked/>
    <w:rsid w:val="0051400F"/>
    <w:rPr>
      <w:rFonts w:ascii="Times New Roman" w:hAnsi="Times New Roman"/>
      <w:lang w:val="en-GB" w:eastAsia="en-US"/>
    </w:rPr>
  </w:style>
  <w:style w:type="character" w:customStyle="1" w:styleId="5Char">
    <w:name w:val="标题 5 Char"/>
    <w:link w:val="5"/>
    <w:rsid w:val="0036514C"/>
    <w:rPr>
      <w:rFonts w:ascii="Arial" w:hAnsi="Arial"/>
      <w:sz w:val="22"/>
      <w:lang w:val="en-GB" w:eastAsia="en-US"/>
    </w:rPr>
  </w:style>
  <w:style w:type="character" w:customStyle="1" w:styleId="EditorsNoteCharChar">
    <w:name w:val="Editor's Note Char Char"/>
    <w:locked/>
    <w:rsid w:val="0036514C"/>
    <w:rPr>
      <w:color w:val="FF0000"/>
      <w:lang w:val="en-GB" w:eastAsia="en-US"/>
    </w:rPr>
  </w:style>
  <w:style w:type="character" w:customStyle="1" w:styleId="Char">
    <w:name w:val="批注文字 Char"/>
    <w:link w:val="ac"/>
    <w:rsid w:val="0036514C"/>
    <w:rPr>
      <w:rFonts w:ascii="Times New Roman" w:hAnsi="Times New Roman"/>
      <w:lang w:val="en-GB" w:eastAsia="en-US"/>
    </w:rPr>
  </w:style>
  <w:style w:type="character" w:customStyle="1" w:styleId="Char1">
    <w:name w:val="批注主题 Char"/>
    <w:link w:val="af"/>
    <w:rsid w:val="0036514C"/>
    <w:rPr>
      <w:rFonts w:ascii="Times New Roman" w:hAnsi="Times New Roman"/>
      <w:b/>
      <w:bCs/>
      <w:lang w:val="en-GB" w:eastAsia="en-US"/>
    </w:rPr>
  </w:style>
  <w:style w:type="character" w:customStyle="1" w:styleId="CRCoverPageZchn">
    <w:name w:val="CR Cover Page Zchn"/>
    <w:link w:val="CRCoverPage"/>
    <w:rsid w:val="00E4651A"/>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136739">
      <w:bodyDiv w:val="1"/>
      <w:marLeft w:val="0"/>
      <w:marRight w:val="0"/>
      <w:marTop w:val="0"/>
      <w:marBottom w:val="0"/>
      <w:divBdr>
        <w:top w:val="none" w:sz="0" w:space="0" w:color="auto"/>
        <w:left w:val="none" w:sz="0" w:space="0" w:color="auto"/>
        <w:bottom w:val="none" w:sz="0" w:space="0" w:color="auto"/>
        <w:right w:val="none" w:sz="0" w:space="0" w:color="auto"/>
      </w:divBdr>
    </w:div>
    <w:div w:id="993802627">
      <w:bodyDiv w:val="1"/>
      <w:marLeft w:val="0"/>
      <w:marRight w:val="0"/>
      <w:marTop w:val="0"/>
      <w:marBottom w:val="0"/>
      <w:divBdr>
        <w:top w:val="none" w:sz="0" w:space="0" w:color="auto"/>
        <w:left w:val="none" w:sz="0" w:space="0" w:color="auto"/>
        <w:bottom w:val="none" w:sz="0" w:space="0" w:color="auto"/>
        <w:right w:val="none" w:sz="0" w:space="0" w:color="auto"/>
      </w:divBdr>
    </w:div>
    <w:div w:id="2056738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0A77E5-F6A5-4775-8BAE-F0CB2CFE5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245</TotalTime>
  <Pages>2</Pages>
  <Words>526</Words>
  <Characters>3003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cp:lastModifiedBy>
  <cp:revision>73</cp:revision>
  <cp:lastPrinted>1899-12-31T23:00:00Z</cp:lastPrinted>
  <dcterms:created xsi:type="dcterms:W3CDTF">2020-02-03T08:32:00Z</dcterms:created>
  <dcterms:modified xsi:type="dcterms:W3CDTF">2021-09-02T08:03:00Z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